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zh-CN"/>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S2-2008297</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w:t>
      </w:r>
      <w:r>
        <w:rPr>
          <w:rFonts w:ascii="Arial" w:hAnsi="Arial" w:cs="Arial"/>
          <w:b/>
          <w:bCs/>
          <w:color w:val="0000FF"/>
        </w:rPr>
        <w:t>200</w:t>
      </w:r>
      <w:r>
        <w:rPr>
          <w:rFonts w:ascii="Arial" w:hAnsi="Arial" w:cs="Arial"/>
          <w:b/>
          <w:bCs/>
          <w:color w:val="0000FF"/>
        </w:rPr>
        <w:t>6864r02</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KI#3, Evaluation and </w:t>
      </w:r>
      <w:r>
        <w:rPr>
          <w:rFonts w:ascii="Arial" w:hAnsi="Arial" w:cs="Arial" w:hint="eastAsia"/>
          <w:b/>
          <w:lang w:eastAsia="ko-KR"/>
        </w:rPr>
        <w:t>Conclusion</w:t>
      </w:r>
      <w:r>
        <w:rPr>
          <w:rFonts w:ascii="Arial" w:hAnsi="Arial" w:cs="Arial"/>
          <w:b/>
        </w:rPr>
        <w:t xml:space="preserve"> – Secondary Authentication aspects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conclusion for secondary authentication for L3 Relay.</w:t>
      </w:r>
    </w:p>
    <w:p>
      <w:pPr>
        <w:pStyle w:val="1"/>
        <w:jc w:val="both"/>
      </w:pPr>
      <w:r>
        <w:t>Background</w:t>
      </w:r>
    </w:p>
    <w:p>
      <w:pPr>
        <w:jc w:val="both"/>
        <w:rPr>
          <w:lang w:eastAsia="ko-KR"/>
        </w:rPr>
      </w:pPr>
    </w:p>
    <w:p>
      <w:pPr>
        <w:jc w:val="both"/>
        <w:rPr>
          <w:lang w:eastAsia="ko-KR"/>
        </w:rPr>
      </w:pPr>
    </w:p>
    <w:p>
      <w:pPr>
        <w:pStyle w:val="1"/>
        <w:jc w:val="both"/>
      </w:pPr>
      <w:r>
        <w:t>Proposal</w:t>
      </w:r>
    </w:p>
    <w:p>
      <w:pPr>
        <w:rPr>
          <w:rFonts w:eastAsia="SimSun"/>
          <w:lang w:eastAsia="zh-CN"/>
        </w:rPr>
      </w:pPr>
      <w:r>
        <w:rPr>
          <w:rFonts w:eastAsia="SimSun"/>
          <w:lang w:eastAsia="zh-CN"/>
        </w:rPr>
        <w:t>I</w:t>
      </w:r>
      <w:r>
        <w:rPr>
          <w:rFonts w:eastAsia="SimSun" w:hint="eastAsia"/>
          <w:lang w:eastAsia="zh-CN"/>
        </w:rPr>
        <w:t xml:space="preserve">t is proposed to </w:t>
      </w:r>
      <w:r>
        <w:rPr>
          <w:rFonts w:eastAsia="SimSun"/>
          <w:lang w:eastAsia="zh-CN"/>
        </w:rPr>
        <w:t>agree</w:t>
      </w:r>
      <w:r>
        <w:rPr>
          <w:rFonts w:eastAsia="SimSun" w:hint="eastAsia"/>
          <w:lang w:eastAsia="zh-CN"/>
        </w:rPr>
        <w:t xml:space="preserve"> t</w:t>
      </w:r>
      <w:r>
        <w:t>he following changes in</w:t>
      </w:r>
      <w:r>
        <w:rPr>
          <w:rFonts w:eastAsia="SimSun" w:hint="eastAsia"/>
          <w:lang w:eastAsia="zh-CN"/>
        </w:rPr>
        <w:t>to</w:t>
      </w:r>
      <w:r>
        <w:t xml:space="preserve">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bookmarkStart w:id="0" w:name="_Toc510607499"/>
      <w:bookmarkStart w:id="1" w:name="_Toc518306733"/>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1st </w:t>
      </w:r>
      <w:r>
        <w:rPr>
          <w:rFonts w:ascii="Arial" w:hAnsi="Arial" w:cs="Arial"/>
          <w:b/>
          <w:noProof/>
          <w:color w:val="C5003D"/>
          <w:sz w:val="28"/>
          <w:szCs w:val="28"/>
          <w:lang w:val="en-US"/>
        </w:rPr>
        <w:t>Change * * * *</w:t>
      </w:r>
    </w:p>
    <w:p>
      <w:pPr>
        <w:rPr>
          <w:rFonts w:eastAsia="Yu Mincho"/>
        </w:rPr>
      </w:pPr>
    </w:p>
    <w:p>
      <w:pPr>
        <w:pStyle w:val="1"/>
        <w:rPr>
          <w:lang w:eastAsia="zh-CN"/>
        </w:rPr>
      </w:pPr>
      <w:bookmarkStart w:id="2" w:name="_Toc30666645"/>
      <w:bookmarkStart w:id="3" w:name="_Toc31029941"/>
      <w:bookmarkStart w:id="4" w:name="_Toc31030832"/>
      <w:bookmarkStart w:id="5" w:name="_Toc43388480"/>
      <w:bookmarkStart w:id="6" w:name="_Toc43735718"/>
      <w:r>
        <w:rPr>
          <w:lang w:eastAsia="zh-CN"/>
        </w:rPr>
        <w:t>7</w:t>
      </w:r>
      <w:r>
        <w:rPr>
          <w:lang w:eastAsia="zh-CN"/>
        </w:rPr>
        <w:tab/>
        <w:t>Overall Evaluation</w:t>
      </w:r>
      <w:bookmarkEnd w:id="2"/>
      <w:bookmarkEnd w:id="3"/>
      <w:bookmarkEnd w:id="4"/>
      <w:bookmarkEnd w:id="5"/>
      <w:bookmarkEnd w:id="6"/>
    </w:p>
    <w:p>
      <w:pPr>
        <w:rPr>
          <w:ins w:id="7" w:author="Myungjune@LGE" w:date="2020-09-29T09:32:00Z"/>
          <w:lang w:eastAsia="zh-CN"/>
        </w:rPr>
      </w:pPr>
      <w:ins w:id="8" w:author="Myungjune@LGE" w:date="2020-09-29T09:32:00Z">
        <w:r>
          <w:rPr>
            <w:lang w:eastAsia="zh-CN"/>
          </w:rPr>
          <w:t>F</w:t>
        </w:r>
        <w:r>
          <w:rPr>
            <w:rFonts w:hint="eastAsia"/>
            <w:lang w:eastAsia="zh-CN"/>
          </w:rPr>
          <w:t>or Key Issue #</w:t>
        </w:r>
        <w:r>
          <w:rPr>
            <w:lang w:eastAsia="zh-CN"/>
          </w:rPr>
          <w:t>3</w:t>
        </w:r>
        <w:r>
          <w:rPr>
            <w:rFonts w:hint="eastAsia"/>
            <w:lang w:eastAsia="zh-CN"/>
          </w:rPr>
          <w:t xml:space="preserve"> (</w:t>
        </w:r>
        <w:r>
          <w:t>Support of UE-to-Network Relay</w:t>
        </w:r>
        <w:r>
          <w:rPr>
            <w:rFonts w:hint="eastAsia"/>
            <w:lang w:eastAsia="zh-CN"/>
          </w:rPr>
          <w:t xml:space="preserve">), the following aspects are </w:t>
        </w:r>
        <w:r>
          <w:rPr>
            <w:lang w:eastAsia="zh-CN"/>
          </w:rPr>
          <w:t>evaluated</w:t>
        </w:r>
        <w:r>
          <w:rPr>
            <w:rFonts w:hint="eastAsia"/>
            <w:lang w:eastAsia="zh-CN"/>
          </w:rPr>
          <w:t>:</w:t>
        </w:r>
      </w:ins>
    </w:p>
    <w:p>
      <w:pPr>
        <w:rPr>
          <w:ins w:id="9" w:author="Myungjune@LGE" w:date="2020-09-29T09:32:00Z"/>
          <w:lang w:eastAsia="ko-KR"/>
        </w:rPr>
      </w:pPr>
      <w:ins w:id="10" w:author="Myungjune@LGE" w:date="2020-09-29T09:32:00Z">
        <w:r>
          <w:rPr>
            <w:lang w:eastAsia="ko-KR"/>
          </w:rPr>
          <w:t>For L3 Relay solution, secondary authentication aspects:</w:t>
        </w:r>
      </w:ins>
    </w:p>
    <w:p>
      <w:pPr>
        <w:pStyle w:val="B1"/>
        <w:rPr>
          <w:ins w:id="11" w:author="Myungjune@LGE" w:date="2020-09-29T09:32:00Z"/>
          <w:lang w:eastAsia="ko-KR"/>
        </w:rPr>
      </w:pPr>
      <w:ins w:id="12" w:author="Myungjune@LGE" w:date="2020-09-29T09:32:00Z">
        <w:r>
          <w:rPr>
            <w:lang w:eastAsia="ko-KR"/>
          </w:rPr>
          <w:t>-</w:t>
        </w:r>
        <w:r>
          <w:rPr>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ins>
    </w:p>
    <w:p>
      <w:pPr>
        <w:rPr>
          <w:lang w:eastAsia="ko-KR"/>
        </w:rPr>
      </w:pPr>
    </w:p>
    <w:p>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 xml:space="preserve">2nd </w:t>
      </w:r>
      <w:r>
        <w:rPr>
          <w:rFonts w:ascii="Arial" w:hAnsi="Arial" w:cs="Arial"/>
          <w:b/>
          <w:noProof/>
          <w:color w:val="C5003D"/>
          <w:sz w:val="28"/>
          <w:szCs w:val="28"/>
          <w:lang w:val="en-US"/>
        </w:rPr>
        <w:t>Change * * * *</w:t>
      </w:r>
    </w:p>
    <w:p>
      <w:pPr>
        <w:rPr>
          <w:lang w:eastAsia="ko-KR"/>
        </w:rPr>
      </w:pPr>
    </w:p>
    <w:p>
      <w:pPr>
        <w:pStyle w:val="1"/>
      </w:pPr>
      <w:bookmarkStart w:id="13" w:name="_Toc310438366"/>
      <w:bookmarkStart w:id="14" w:name="_Toc324232216"/>
      <w:bookmarkStart w:id="15" w:name="_Toc326248735"/>
      <w:bookmarkStart w:id="16" w:name="_Toc26173064"/>
      <w:bookmarkStart w:id="17" w:name="_Toc30666646"/>
      <w:bookmarkStart w:id="18" w:name="_Toc31029942"/>
      <w:bookmarkStart w:id="19" w:name="_Toc31030833"/>
      <w:bookmarkStart w:id="20" w:name="_Toc43388481"/>
      <w:bookmarkStart w:id="21" w:name="_Toc43735719"/>
      <w:r>
        <w:t>8</w:t>
      </w:r>
      <w:r>
        <w:tab/>
        <w:t>Conclusions</w:t>
      </w:r>
      <w:bookmarkEnd w:id="13"/>
      <w:bookmarkEnd w:id="14"/>
      <w:bookmarkEnd w:id="15"/>
      <w:bookmarkEnd w:id="16"/>
      <w:bookmarkEnd w:id="17"/>
      <w:bookmarkEnd w:id="18"/>
      <w:bookmarkEnd w:id="19"/>
      <w:bookmarkEnd w:id="20"/>
      <w:bookmarkEnd w:id="21"/>
    </w:p>
    <w:p>
      <w:pPr>
        <w:rPr>
          <w:ins w:id="22" w:author="Myungjune@LGE" w:date="2020-09-29T09:32:00Z"/>
          <w:lang w:eastAsia="zh-CN"/>
        </w:rPr>
      </w:pPr>
      <w:ins w:id="23" w:author="Myungjune@LGE" w:date="2020-09-29T09:32:00Z">
        <w:r>
          <w:rPr>
            <w:lang w:eastAsia="zh-CN"/>
          </w:rPr>
          <w:t>F</w:t>
        </w:r>
        <w:r>
          <w:rPr>
            <w:rFonts w:hint="eastAsia"/>
            <w:lang w:eastAsia="zh-CN"/>
          </w:rPr>
          <w:t>or Key Issue #</w:t>
        </w:r>
        <w:r>
          <w:rPr>
            <w:lang w:eastAsia="zh-CN"/>
          </w:rPr>
          <w:t>3</w:t>
        </w:r>
        <w:r>
          <w:rPr>
            <w:rFonts w:hint="eastAsia"/>
            <w:lang w:eastAsia="zh-CN"/>
          </w:rPr>
          <w:t xml:space="preserve"> (</w:t>
        </w:r>
        <w:r>
          <w:t>Support of UE-to-Network Relay</w:t>
        </w:r>
        <w:r>
          <w:rPr>
            <w:rFonts w:hint="eastAsia"/>
            <w:lang w:eastAsia="zh-CN"/>
          </w:rPr>
          <w:t>), the following aspects are concluded:</w:t>
        </w:r>
      </w:ins>
    </w:p>
    <w:p>
      <w:pPr>
        <w:rPr>
          <w:ins w:id="24" w:author="Myungjune@LGE" w:date="2020-09-29T09:32:00Z"/>
          <w:lang w:eastAsia="ko-KR"/>
        </w:rPr>
      </w:pPr>
      <w:ins w:id="25" w:author="Myungjune@LGE" w:date="2020-09-29T09:32:00Z">
        <w:r>
          <w:rPr>
            <w:lang w:eastAsia="ko-KR"/>
          </w:rPr>
          <w:t>For L3 Relay solution, secondary authentication aspects:</w:t>
        </w:r>
      </w:ins>
    </w:p>
    <w:p>
      <w:pPr>
        <w:pStyle w:val="B1"/>
        <w:rPr>
          <w:ins w:id="26" w:author="Myungjune@LGE_r01" w:date="2020-10-20T17:22:00Z"/>
          <w:lang w:eastAsia="zh-CN"/>
        </w:rPr>
      </w:pPr>
      <w:ins w:id="27" w:author="Myungjune@LGE" w:date="2020-09-29T09:32:00Z">
        <w:r>
          <w:rPr>
            <w:lang w:eastAsia="ko-KR"/>
          </w:rPr>
          <w:t>-</w:t>
        </w:r>
        <w:r>
          <w:rPr>
            <w:lang w:eastAsia="ko-KR"/>
          </w:rPr>
          <w:tab/>
        </w:r>
      </w:ins>
      <w:ins w:id="28" w:author="CATT" w:date="2020-10-20T17:17:00Z">
        <w:r>
          <w:rPr>
            <w:rFonts w:hint="eastAsia"/>
            <w:lang w:eastAsia="zh-CN"/>
          </w:rPr>
          <w:t>The</w:t>
        </w:r>
      </w:ins>
      <w:ins w:id="29" w:author="Myungjune@LGE_r01" w:date="2020-10-20T17:19:00Z">
        <w:r>
          <w:rPr>
            <w:lang w:eastAsia="ko-KR"/>
          </w:rPr>
          <w:t xml:space="preserve"> secondary authentication for a Remote UE</w:t>
        </w:r>
      </w:ins>
      <w:ins w:id="30" w:author="CATT" w:date="2020-10-20T17:18:00Z">
        <w:r>
          <w:rPr>
            <w:rFonts w:hint="eastAsia"/>
            <w:lang w:eastAsia="zh-CN"/>
          </w:rPr>
          <w:t xml:space="preserve"> will be determined by SA3</w:t>
        </w:r>
      </w:ins>
      <w:ins w:id="31" w:author="Myungjune@LGE" w:date="2020-09-29T09:32:00Z">
        <w:r>
          <w:rPr>
            <w:lang w:eastAsia="ko-KR"/>
          </w:rPr>
          <w:t>.</w:t>
        </w:r>
      </w:ins>
      <w:ins w:id="32" w:author="CATT" w:date="2020-10-20T17:18:00Z">
        <w:r>
          <w:rPr>
            <w:rFonts w:hint="eastAsia"/>
            <w:lang w:eastAsia="zh-CN"/>
          </w:rPr>
          <w:t xml:space="preserve"> </w:t>
        </w:r>
        <w:r>
          <w:rPr>
            <w:lang w:val="en-US"/>
          </w:rPr>
          <w:t xml:space="preserve">The alignment with the associated security procedures </w:t>
        </w:r>
        <w:r>
          <w:rPr>
            <w:rFonts w:hint="eastAsia"/>
            <w:lang w:val="en-US" w:eastAsia="zh-CN"/>
          </w:rPr>
          <w:t>for secondary authentication of</w:t>
        </w:r>
        <w:r>
          <w:rPr>
            <w:lang w:val="en-US"/>
          </w:rPr>
          <w:t xml:space="preserve"> the Remote UE will be carried out in normative phase via coordination with SA3 WG.</w:t>
        </w:r>
      </w:ins>
      <w:bookmarkStart w:id="33" w:name="_GoBack"/>
      <w:bookmarkEnd w:id="33"/>
    </w:p>
    <w:p>
      <w:pPr>
        <w:pStyle w:val="B1"/>
        <w:ind w:left="0" w:firstLine="0"/>
        <w:rPr>
          <w:rFonts w:eastAsia="DengXian"/>
          <w:lang w:eastAsia="zh-CN"/>
        </w:rPr>
      </w:pPr>
    </w:p>
    <w:bookmarkEnd w:id="0"/>
    <w:bookmarkEnd w:id="1"/>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51A4A3-FBE4-4189-B036-CD207329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character" w:customStyle="1" w:styleId="1Char">
    <w:name w:val="제목 1 Char"/>
    <w:basedOn w:val="a0"/>
    <w:link w:val="1"/>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8DA47-02C5-4932-BB61-B32AD191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249</Words>
  <Characters>1422</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CATT</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Myungjune@LGE</cp:lastModifiedBy>
  <cp:revision>3</cp:revision>
  <cp:lastPrinted>2003-09-26T02:29:00Z</cp:lastPrinted>
  <dcterms:created xsi:type="dcterms:W3CDTF">2020-10-22T00:34:00Z</dcterms:created>
  <dcterms:modified xsi:type="dcterms:W3CDTF">2020-10-22T00:36:00Z</dcterms:modified>
</cp:coreProperties>
</file>